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5ED10CAA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910B65">
        <w:rPr>
          <w:rFonts w:hint="eastAsia"/>
          <w:b/>
          <w:noProof/>
          <w:sz w:val="24"/>
          <w:lang w:eastAsia="zh-CN"/>
        </w:rPr>
        <w:t>5721</w:t>
      </w:r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E0862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26080" w:rsidR="001E41F3" w:rsidRPr="00DE246D" w:rsidRDefault="00910B65" w:rsidP="00910B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4704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7AA80" w:rsidR="001E41F3" w:rsidRPr="00DE246D" w:rsidRDefault="00417EA5" w:rsidP="00C13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  <w:r w:rsidR="0009125C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C1357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912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9BD44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06604" w:rsidR="001E41F3" w:rsidRPr="00DE246D" w:rsidRDefault="00F076EF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>
              <w:t>UE-initiated authentication and key agreement procedure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C4234" w:rsidR="001E41F3" w:rsidRPr="00DE246D" w:rsidRDefault="0009125C">
            <w:pPr>
              <w:pStyle w:val="CRCoverPage"/>
              <w:spacing w:after="0"/>
              <w:ind w:left="100"/>
              <w:rPr>
                <w:noProof/>
              </w:rPr>
            </w:pPr>
            <w:r w:rsidRPr="0009125C">
              <w:rPr>
                <w:noProof/>
                <w:lang w:eastAsia="zh-CN"/>
              </w:rPr>
              <w:t>5GProtoc18</w:t>
            </w:r>
            <w:r w:rsidR="004A5BB5">
              <w:rPr>
                <w:rFonts w:hint="eastAsia"/>
                <w:noProof/>
                <w:lang w:eastAsia="zh-CN"/>
              </w:rPr>
              <w:t xml:space="preserve">, </w:t>
            </w:r>
            <w:r w:rsidR="00D125A8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CFEC3" w:rsidR="001E41F3" w:rsidRPr="00DE246D" w:rsidRDefault="00554CDE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09125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FFB75" w:rsidR="001E41F3" w:rsidRPr="00DE246D" w:rsidRDefault="000912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4E23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</w:t>
            </w:r>
            <w:r w:rsidR="0009125C">
              <w:rPr>
                <w:rFonts w:hint="eastAsia"/>
                <w:lang w:eastAsia="zh-CN"/>
              </w:rPr>
              <w:t>8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B07B" w14:textId="6FCBCC82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In TS 33.503 clause 6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2</w:t>
            </w:r>
            <w:r w:rsidRPr="0018261E">
              <w:tab/>
              <w:t xml:space="preserve">PC5 security establishment for 5G </w:t>
            </w:r>
            <w:proofErr w:type="spellStart"/>
            <w:r w:rsidRPr="0018261E">
              <w:t>ProSe</w:t>
            </w:r>
            <w:proofErr w:type="spellEnd"/>
            <w:r w:rsidRPr="0018261E">
              <w:t xml:space="preserve"> UE-to-Network relay</w:t>
            </w:r>
          </w:p>
          <w:p w14:paraId="78717C14" w14:textId="7B3E87ED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28F196CB" w14:textId="77777777" w:rsidR="005D5A73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 xml:space="preserve">The procedure includes how 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is authenticated by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AUSF </w:t>
            </w:r>
            <w:r w:rsidRPr="0018261E">
              <w:rPr>
                <w:rFonts w:hint="eastAsia"/>
                <w:lang w:eastAsia="zh-CN"/>
              </w:rPr>
              <w:t xml:space="preserve">of </w:t>
            </w:r>
            <w:r w:rsidRPr="0018261E">
              <w:rPr>
                <w:lang w:eastAsia="zh-CN"/>
              </w:rPr>
              <w:t xml:space="preserve">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via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and </w:t>
            </w:r>
            <w:r w:rsidRPr="0018261E">
              <w:rPr>
                <w:rFonts w:hint="eastAsia"/>
                <w:lang w:eastAsia="zh-CN"/>
              </w:rPr>
              <w:t>the</w:t>
            </w:r>
            <w:r w:rsidRPr="0018261E">
              <w:rPr>
                <w:lang w:eastAsia="zh-CN"/>
              </w:rPr>
              <w:t xml:space="preserve"> AMF </w:t>
            </w:r>
            <w:r w:rsidRPr="0018261E">
              <w:rPr>
                <w:rFonts w:hint="eastAsia"/>
                <w:lang w:eastAsia="zh-CN"/>
              </w:rPr>
              <w:t xml:space="preserve">of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during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PC5 establishment.</w:t>
            </w:r>
          </w:p>
          <w:p w14:paraId="1B5AE91F" w14:textId="77777777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06BD8D9B" w14:textId="77777777" w:rsidR="0080158B" w:rsidRPr="0018261E" w:rsidRDefault="0080158B" w:rsidP="0080158B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val="en-US" w:eastAsia="zh-CN"/>
              </w:rPr>
              <w:t xml:space="preserve">EAP-AKA' authentication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="006043C2" w:rsidRPr="0018261E">
              <w:rPr>
                <w:rFonts w:hint="eastAsia"/>
                <w:lang w:eastAsia="zh-CN"/>
              </w:rPr>
              <w:t>to be</w:t>
            </w:r>
            <w:r w:rsidRPr="0018261E">
              <w:rPr>
                <w:lang w:eastAsia="zh-CN"/>
              </w:rPr>
              <w:t xml:space="preserve"> authenticated by</w:t>
            </w:r>
            <w:r w:rsidRPr="0018261E">
              <w:rPr>
                <w:rFonts w:hint="eastAsia"/>
                <w:lang w:eastAsia="zh-CN"/>
              </w:rPr>
              <w:t xml:space="preserve"> network.</w:t>
            </w:r>
          </w:p>
          <w:p w14:paraId="072C7B05" w14:textId="77777777" w:rsidR="006043C2" w:rsidRPr="0018261E" w:rsidRDefault="006043C2" w:rsidP="0080158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43C2B51" w:rsidR="006043C2" w:rsidRPr="0018261E" w:rsidRDefault="006043C2" w:rsidP="006043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T</w:t>
            </w:r>
            <w:r w:rsidRPr="0018261E">
              <w:rPr>
                <w:lang w:eastAsia="zh-CN"/>
              </w:rPr>
              <w:t>he</w:t>
            </w:r>
            <w:r w:rsidRPr="0018261E">
              <w:t xml:space="preserve"> RELAY KEY ACCEPT message</w:t>
            </w:r>
            <w:r w:rsidRPr="0018261E">
              <w:rPr>
                <w:rFonts w:hint="eastAsia"/>
                <w:lang w:eastAsia="zh-CN"/>
              </w:rPr>
              <w:t xml:space="preserve"> contains </w:t>
            </w:r>
            <w:proofErr w:type="spellStart"/>
            <w:r w:rsidRPr="0018261E">
              <w:rPr>
                <w:lang w:eastAsia="zh-CN"/>
              </w:rPr>
              <w:t>K</w:t>
            </w:r>
            <w:r w:rsidRPr="0018261E">
              <w:rPr>
                <w:vertAlign w:val="subscript"/>
                <w:lang w:eastAsia="zh-CN"/>
              </w:rPr>
              <w:t>NR</w:t>
            </w:r>
            <w:r w:rsidRPr="0018261E">
              <w:rPr>
                <w:b/>
                <w:vertAlign w:val="subscript"/>
                <w:lang w:eastAsia="zh-CN"/>
              </w:rPr>
              <w:t>_</w:t>
            </w:r>
            <w:r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Pr="0018261E">
              <w:rPr>
                <w:rFonts w:hint="eastAsia"/>
                <w:lang w:eastAsia="zh-CN"/>
              </w:rPr>
              <w:t>.</w:t>
            </w:r>
            <w:r w:rsidRPr="0018261E">
              <w:t xml:space="preserve"> </w:t>
            </w:r>
            <w:r w:rsidRPr="0018261E">
              <w:rPr>
                <w:rFonts w:hint="eastAsia"/>
                <w:lang w:eastAsia="zh-CN"/>
              </w:rPr>
              <w:t>U</w:t>
            </w:r>
            <w:r w:rsidRPr="0018261E">
              <w:rPr>
                <w:lang w:eastAsia="zh-CN"/>
              </w:rPr>
              <w:t>pon receiving the</w:t>
            </w:r>
            <w:r w:rsidRPr="0018261E">
              <w:t xml:space="preserve"> RELAY KEY ACCEPT message, the UE shall </w:t>
            </w:r>
            <w:r w:rsidRPr="0018261E">
              <w:rPr>
                <w:rFonts w:hint="eastAsia"/>
                <w:lang w:eastAsia="zh-CN"/>
              </w:rPr>
              <w:t xml:space="preserve">store </w:t>
            </w:r>
            <w:proofErr w:type="spellStart"/>
            <w:r w:rsidRPr="0018261E">
              <w:t>K</w:t>
            </w:r>
            <w:r w:rsidRPr="0018261E">
              <w:rPr>
                <w:vertAlign w:val="subscript"/>
              </w:rPr>
              <w:t>NR_ProSe</w:t>
            </w:r>
            <w:proofErr w:type="spellEnd"/>
            <w:r w:rsidRPr="0018261E">
              <w:t xml:space="preserve"> </w:t>
            </w:r>
            <w:r w:rsidRPr="0018261E">
              <w:rPr>
                <w:rFonts w:hint="eastAsia"/>
                <w:lang w:eastAsia="zh-CN"/>
              </w:rPr>
              <w:t>,and</w:t>
            </w:r>
            <w:r w:rsidRPr="0018261E">
              <w:rPr>
                <w:lang w:eastAsia="zh-CN"/>
              </w:rPr>
              <w:t xml:space="preserve"> derives PC5 session integrity key </w:t>
            </w:r>
            <w:proofErr w:type="spellStart"/>
            <w:r w:rsidRPr="0018261E">
              <w:t>K</w:t>
            </w:r>
            <w:r w:rsidRPr="0018261E">
              <w:rPr>
                <w:vertAlign w:val="subscript"/>
              </w:rPr>
              <w:t>relay-int</w:t>
            </w:r>
            <w:proofErr w:type="spellEnd"/>
            <w:r w:rsidRPr="0018261E">
              <w:rPr>
                <w:lang w:eastAsia="zh-CN"/>
              </w:rPr>
              <w:t xml:space="preserve"> from </w:t>
            </w:r>
            <w:proofErr w:type="spellStart"/>
            <w:r w:rsidRPr="0018261E">
              <w:rPr>
                <w:lang w:eastAsia="zh-CN"/>
              </w:rPr>
              <w:t>K</w:t>
            </w:r>
            <w:r w:rsidRPr="0018261E">
              <w:rPr>
                <w:vertAlign w:val="subscript"/>
                <w:lang w:eastAsia="zh-CN"/>
              </w:rPr>
              <w:t>NR</w:t>
            </w:r>
            <w:r w:rsidRPr="0018261E">
              <w:rPr>
                <w:b/>
                <w:vertAlign w:val="subscript"/>
                <w:lang w:eastAsia="zh-CN"/>
              </w:rPr>
              <w:t>_</w:t>
            </w:r>
            <w:r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Pr="0018261E">
              <w:t xml:space="preserve"> </w:t>
            </w:r>
            <w:r w:rsidRPr="0018261E">
              <w:rPr>
                <w:rFonts w:hint="eastAsia"/>
                <w:lang w:eastAsia="zh-CN"/>
              </w:rPr>
              <w:t xml:space="preserve">.The UE </w:t>
            </w:r>
            <w:r w:rsidRPr="0018261E">
              <w:rPr>
                <w:lang w:eastAsia="zh-CN"/>
              </w:rPr>
              <w:t>shall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Pr="0018261E">
              <w:rPr>
                <w:lang w:eastAsia="zh-CN"/>
              </w:rPr>
              <w:t xml:space="preserve">send the received Nonce_2 and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UE's PC5 signalling security polic</w:t>
            </w:r>
            <w:r w:rsidRPr="0018261E">
              <w:rPr>
                <w:rFonts w:hint="eastAsia"/>
                <w:lang w:eastAsia="zh-CN"/>
              </w:rPr>
              <w:t>y</w:t>
            </w:r>
            <w:r w:rsidRPr="0018261E">
              <w:rPr>
                <w:lang w:eastAsia="zh-CN"/>
              </w:rPr>
              <w:t xml:space="preserve"> in Direct Security mode command message</w:t>
            </w:r>
            <w:r w:rsidRPr="0018261E">
              <w:rPr>
                <w:rFonts w:hint="eastAsia"/>
                <w:lang w:eastAsia="zh-CN"/>
              </w:rPr>
              <w:t>,</w:t>
            </w:r>
            <w:r w:rsidRPr="0018261E">
              <w:rPr>
                <w:lang w:eastAsia="zh-CN"/>
              </w:rPr>
              <w:t xml:space="preserve"> which is integrity protected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Pr="0018261E">
              <w:rPr>
                <w:lang w:eastAsia="zh-CN"/>
              </w:rPr>
              <w:t xml:space="preserve">using </w:t>
            </w:r>
            <w:proofErr w:type="spellStart"/>
            <w:r w:rsidRPr="0018261E">
              <w:t>K</w:t>
            </w:r>
            <w:r w:rsidRPr="0018261E">
              <w:rPr>
                <w:vertAlign w:val="subscript"/>
              </w:rPr>
              <w:t>relay</w:t>
            </w:r>
            <w:proofErr w:type="spellEnd"/>
            <w:r w:rsidRPr="0018261E">
              <w:rPr>
                <w:vertAlign w:val="subscript"/>
              </w:rPr>
              <w:t>-int</w:t>
            </w:r>
            <w:r w:rsidR="002C5297" w:rsidRPr="0018261E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9BC0E" w14:textId="77777777" w:rsidR="0003480B" w:rsidRPr="0018261E" w:rsidRDefault="0003480B" w:rsidP="000348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>1)Correct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lang w:val="en-US" w:eastAsia="zh-CN"/>
              </w:rPr>
              <w:t>EAP-AKA' authentication</w:t>
            </w:r>
            <w:r w:rsidRPr="0018261E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rFonts w:hint="eastAsia"/>
                <w:lang w:eastAsia="zh-CN"/>
              </w:rPr>
              <w:t>network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18261E">
              <w:rPr>
                <w:lang w:eastAsia="zh-CN"/>
              </w:rPr>
              <w:t xml:space="preserve">authenticate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>.</w:t>
            </w:r>
          </w:p>
          <w:p w14:paraId="31C656EC" w14:textId="53F035A2" w:rsidR="007772D5" w:rsidRPr="0018261E" w:rsidRDefault="0003480B" w:rsidP="000348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 xml:space="preserve">2)Add </w:t>
            </w:r>
            <w:r w:rsidRPr="0018261E">
              <w:rPr>
                <w:noProof/>
                <w:lang w:eastAsia="zh-CN"/>
              </w:rPr>
              <w:t>the</w:t>
            </w:r>
            <w:r w:rsidRPr="0018261E">
              <w:rPr>
                <w:rFonts w:hint="eastAsia"/>
                <w:noProof/>
                <w:lang w:eastAsia="zh-CN"/>
              </w:rPr>
              <w:t xml:space="preserve"> processing of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18261E">
              <w:rPr>
                <w:lang w:eastAsia="zh-CN"/>
              </w:rPr>
              <w:t>K</w:t>
            </w:r>
            <w:r w:rsidRPr="0018261E">
              <w:rPr>
                <w:vertAlign w:val="subscript"/>
                <w:lang w:eastAsia="zh-CN"/>
              </w:rPr>
              <w:t>NR</w:t>
            </w:r>
            <w:r w:rsidRPr="0018261E">
              <w:rPr>
                <w:b/>
                <w:vertAlign w:val="subscript"/>
                <w:lang w:eastAsia="zh-CN"/>
              </w:rPr>
              <w:t>_</w:t>
            </w:r>
            <w:r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Pr="0018261E">
              <w:rPr>
                <w:rFonts w:hint="eastAsia"/>
                <w:lang w:eastAsia="zh-CN"/>
              </w:rPr>
              <w:t>, after</w:t>
            </w:r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 xml:space="preserve">the UE </w:t>
            </w:r>
            <w:r w:rsidRPr="0018261E">
              <w:rPr>
                <w:lang w:eastAsia="zh-CN"/>
              </w:rPr>
              <w:t>receiv</w:t>
            </w:r>
            <w:r w:rsidRPr="0018261E">
              <w:rPr>
                <w:rFonts w:hint="eastAsia"/>
                <w:lang w:eastAsia="zh-CN"/>
              </w:rPr>
              <w:t>es</w:t>
            </w:r>
            <w:r w:rsidRPr="0018261E">
              <w:rPr>
                <w:lang w:eastAsia="zh-CN"/>
              </w:rPr>
              <w:t xml:space="preserve"> the</w:t>
            </w:r>
            <w:r w:rsidRPr="0018261E">
              <w:t xml:space="preserve"> RELAY KEY ACCEPT message</w:t>
            </w:r>
            <w:r w:rsidRPr="0018261E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CC8A" w14:textId="22D1BC6F" w:rsidR="000340C4" w:rsidRDefault="008C085D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0340C4">
              <w:rPr>
                <w:rFonts w:hint="eastAsia"/>
                <w:noProof/>
                <w:lang w:eastAsia="zh-CN"/>
              </w:rPr>
              <w:t xml:space="preserve">The description of </w:t>
            </w:r>
            <w:r w:rsidR="000340C4" w:rsidRPr="0018261E">
              <w:rPr>
                <w:lang w:val="en-US" w:eastAsia="zh-CN"/>
              </w:rPr>
              <w:t>EAP-AKA' authentication</w:t>
            </w:r>
            <w:r w:rsidR="000340C4">
              <w:rPr>
                <w:rFonts w:hint="eastAsia"/>
                <w:lang w:val="en-US" w:eastAsia="zh-CN"/>
              </w:rPr>
              <w:t xml:space="preserve"> </w:t>
            </w:r>
            <w:r w:rsidR="000340C4">
              <w:rPr>
                <w:rFonts w:hint="eastAsia"/>
                <w:lang w:eastAsia="zh-CN"/>
              </w:rPr>
              <w:t xml:space="preserve">is </w:t>
            </w:r>
            <w:r w:rsidR="000340C4" w:rsidRPr="00BA555B">
              <w:rPr>
                <w:noProof/>
                <w:lang w:eastAsia="zh-CN"/>
              </w:rPr>
              <w:t>inconsistent</w:t>
            </w:r>
            <w:r w:rsidR="000340C4">
              <w:rPr>
                <w:rFonts w:hint="eastAsia"/>
                <w:noProof/>
                <w:lang w:eastAsia="zh-CN"/>
              </w:rPr>
              <w:t xml:space="preserve"> with TS 33.503.</w:t>
            </w:r>
          </w:p>
          <w:p w14:paraId="5C4BEB44" w14:textId="4411EE50" w:rsidR="001E41F3" w:rsidRPr="0018261E" w:rsidRDefault="008C085D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18261E" w:rsidRPr="000340C4">
              <w:rPr>
                <w:noProof/>
                <w:lang w:eastAsia="zh-TW"/>
              </w:rPr>
              <w:t xml:space="preserve">Unclear how </w:t>
            </w:r>
            <w:r w:rsidR="0018261E" w:rsidRPr="000340C4">
              <w:rPr>
                <w:rFonts w:hint="eastAsia"/>
                <w:noProof/>
                <w:lang w:eastAsia="zh-CN"/>
              </w:rPr>
              <w:t xml:space="preserve">the </w:t>
            </w:r>
            <w:r w:rsidR="0018261E" w:rsidRPr="000340C4">
              <w:rPr>
                <w:noProof/>
                <w:lang w:eastAsia="zh-TW"/>
              </w:rPr>
              <w:t xml:space="preserve">UE </w:t>
            </w:r>
            <w:r w:rsidR="0018261E" w:rsidRPr="000340C4">
              <w:rPr>
                <w:rFonts w:hint="eastAsia"/>
                <w:noProof/>
                <w:lang w:eastAsia="zh-CN"/>
              </w:rPr>
              <w:t xml:space="preserve">handles </w:t>
            </w:r>
            <w:proofErr w:type="spellStart"/>
            <w:r w:rsidR="0018261E" w:rsidRPr="000340C4">
              <w:rPr>
                <w:lang w:eastAsia="zh-CN"/>
              </w:rPr>
              <w:t>K</w:t>
            </w:r>
            <w:r w:rsidR="0018261E" w:rsidRPr="000340C4">
              <w:rPr>
                <w:vertAlign w:val="subscript"/>
                <w:lang w:eastAsia="zh-CN"/>
              </w:rPr>
              <w:t>NR</w:t>
            </w:r>
            <w:r w:rsidR="0018261E" w:rsidRPr="000340C4">
              <w:rPr>
                <w:b/>
                <w:vertAlign w:val="subscript"/>
                <w:lang w:eastAsia="zh-CN"/>
              </w:rPr>
              <w:t>_</w:t>
            </w:r>
            <w:r w:rsidR="0018261E" w:rsidRPr="000340C4">
              <w:rPr>
                <w:vertAlign w:val="subscript"/>
                <w:lang w:eastAsia="zh-CN"/>
              </w:rPr>
              <w:t>ProSe</w:t>
            </w:r>
            <w:proofErr w:type="spellEnd"/>
            <w:r w:rsidR="0018261E" w:rsidRPr="000340C4">
              <w:rPr>
                <w:rFonts w:hint="eastAsia"/>
                <w:lang w:eastAsia="zh-CN"/>
              </w:rPr>
              <w:t>, after</w:t>
            </w:r>
            <w:r w:rsidR="0018261E" w:rsidRPr="000340C4">
              <w:rPr>
                <w:lang w:eastAsia="zh-CN"/>
              </w:rPr>
              <w:t xml:space="preserve"> receiving the</w:t>
            </w:r>
            <w:r w:rsidR="0018261E" w:rsidRPr="000340C4">
              <w:t xml:space="preserve"> RELAY KEY ACCEPT message</w:t>
            </w:r>
            <w:r w:rsidR="0018261E" w:rsidRPr="000340C4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481F" w:rsidR="001E41F3" w:rsidRPr="009F340D" w:rsidRDefault="002C5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5.5.4.4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1DCF47" w14:textId="77777777" w:rsidR="00F70751" w:rsidRDefault="00F70751" w:rsidP="00F70751">
      <w:pPr>
        <w:pStyle w:val="4"/>
      </w:pPr>
      <w:bookmarkStart w:id="1" w:name="_Toc114476367"/>
      <w:bookmarkStart w:id="2" w:name="_Toc59209237"/>
      <w:bookmarkStart w:id="3" w:name="_Toc59208966"/>
      <w:bookmarkStart w:id="4" w:name="_Toc51951210"/>
      <w:bookmarkStart w:id="5" w:name="_Toc45882660"/>
      <w:bookmarkStart w:id="6" w:name="_Toc45282274"/>
      <w:bookmarkStart w:id="7" w:name="_Toc106698304"/>
      <w:bookmarkStart w:id="8" w:name="_Toc70428242"/>
      <w:bookmarkStart w:id="9" w:name="_Toc114845056"/>
      <w:r>
        <w:t>5.5.4.4</w:t>
      </w:r>
      <w:r>
        <w:tab/>
      </w:r>
      <w:bookmarkStart w:id="10" w:name="OLE_LINK1"/>
      <w:r>
        <w:t>UE-initiated authentication and key agreement procedure</w:t>
      </w:r>
      <w:bookmarkEnd w:id="10"/>
      <w:r>
        <w:t xml:space="preserve"> accepted by the network</w:t>
      </w:r>
      <w:bookmarkEnd w:id="1"/>
    </w:p>
    <w:p w14:paraId="40A58ECD" w14:textId="01F42E6D" w:rsidR="00F70751" w:rsidRDefault="00F70751" w:rsidP="00F70751">
      <w:r>
        <w:rPr>
          <w:lang w:eastAsia="zh-CN"/>
        </w:rPr>
        <w:t>Upon receiving</w:t>
      </w:r>
      <w:r>
        <w:t xml:space="preserve"> the RELAY KEY REQUEST message, the AMF </w:t>
      </w:r>
      <w:ins w:id="11" w:author="赵晓雪" w:date="2022-09-26T19:04:00Z">
        <w:r w:rsidRPr="005B29E9">
          <w:rPr>
            <w:lang w:eastAsia="zh-CN"/>
          </w:rPr>
          <w:t xml:space="preserve">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</w:t>
        </w:r>
        <w:r>
          <w:rPr>
            <w:rFonts w:hint="eastAsia"/>
            <w:lang w:eastAsia="zh-CN"/>
          </w:rPr>
          <w:t>r</w:t>
        </w:r>
        <w:r w:rsidRPr="005B29E9">
          <w:t>elay</w:t>
        </w:r>
        <w:r>
          <w:t xml:space="preserve"> </w:t>
        </w:r>
      </w:ins>
      <w:r>
        <w:t xml:space="preserve">processes the message and interacts with the AUSF </w:t>
      </w:r>
      <w:ins w:id="12" w:author="赵晓雪" w:date="2022-09-26T19:05:00Z">
        <w:r>
          <w:rPr>
            <w:rFonts w:hint="eastAsia"/>
            <w:lang w:eastAsia="zh-CN"/>
          </w:rPr>
          <w:t xml:space="preserve">of the </w:t>
        </w:r>
      </w:ins>
      <w:ins w:id="13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</w:ins>
      <w:ins w:id="14" w:author="赵晓雪" w:date="2022-09-26T19:05:00Z">
        <w:r>
          <w:rPr>
            <w:rFonts w:hint="eastAsia"/>
            <w:lang w:eastAsia="zh-CN"/>
          </w:rPr>
          <w:t xml:space="preserve">remote UE </w:t>
        </w:r>
      </w:ins>
      <w:r>
        <w:t>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ins w:id="15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 UE</w:t>
        </w:r>
      </w:ins>
      <w:del w:id="16" w:author="赵晓雪" w:date="2022-09-26T19:06:00Z">
        <w:r w:rsidDel="00F70751">
          <w:rPr>
            <w:lang w:eastAsia="zh-CN"/>
          </w:rPr>
          <w:delText>5G ProSe UE-to-network relay</w:delText>
        </w:r>
      </w:del>
      <w:r>
        <w:rPr>
          <w:lang w:val="en-US" w:eastAsia="zh-CN"/>
        </w:rPr>
        <w:t xml:space="preserve"> is initiated by the network, the AMF shall:</w:t>
      </w:r>
    </w:p>
    <w:p w14:paraId="2A6432EA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REQUEST message;</w:t>
      </w:r>
    </w:p>
    <w:p w14:paraId="61021478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REQUEST message to the PRTI value of the received RELAY KEY REQUEST message;</w:t>
      </w:r>
    </w:p>
    <w:p w14:paraId="27D83B27" w14:textId="77777777" w:rsidR="00F70751" w:rsidRDefault="00F70751" w:rsidP="00F70751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AUSF; and</w:t>
      </w:r>
    </w:p>
    <w:p w14:paraId="2D620ECD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send</w:t>
      </w:r>
      <w:proofErr w:type="gramEnd"/>
      <w:r>
        <w:t xml:space="preserve"> the RELAY AUTHENTICATION REQUEST message to the UE.</w:t>
      </w:r>
    </w:p>
    <w:p w14:paraId="25DE9AD4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7E66E03" w14:textId="77777777" w:rsidR="00F70751" w:rsidRDefault="00F70751" w:rsidP="00F70751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0E174F5F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RESPONSE message;</w:t>
      </w:r>
    </w:p>
    <w:p w14:paraId="2F4CA0AB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RESPONSE message to the PRTI value of the received RELAY AUTHENTICATION REQUEST message;</w:t>
      </w:r>
    </w:p>
    <w:p w14:paraId="29BC7998" w14:textId="44C6D4D4" w:rsidR="00F70751" w:rsidRDefault="00F70751" w:rsidP="00F70751">
      <w:pPr>
        <w:pStyle w:val="B1"/>
      </w:pPr>
      <w:r>
        <w:t>c)</w:t>
      </w:r>
      <w:r>
        <w:tab/>
        <w:t xml:space="preserve">set the EAP message IE of the RELAY AUTHENTICATION RESPONSE message to EAP </w:t>
      </w:r>
      <w:del w:id="17" w:author="赵晓雪" w:date="2022-09-26T19:06:00Z">
        <w:r w:rsidDel="00F70751">
          <w:delText xml:space="preserve">request </w:delText>
        </w:r>
      </w:del>
      <w:ins w:id="18" w:author="赵晓雪" w:date="2022-09-26T19:06:00Z">
        <w:r>
          <w:t>r</w:t>
        </w:r>
        <w:r>
          <w:rPr>
            <w:rFonts w:hint="eastAsia"/>
            <w:lang w:eastAsia="zh-CN"/>
          </w:rPr>
          <w:t>esponse</w:t>
        </w:r>
        <w:r>
          <w:t xml:space="preserve"> </w:t>
        </w:r>
      </w:ins>
      <w:r>
        <w:t>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5G </w:t>
      </w:r>
      <w:proofErr w:type="spellStart"/>
      <w:r>
        <w:t>ProSe</w:t>
      </w:r>
      <w:proofErr w:type="spellEnd"/>
      <w:r>
        <w:t xml:space="preserve"> remote UE; and</w:t>
      </w:r>
    </w:p>
    <w:p w14:paraId="3E917BE9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start</w:t>
      </w:r>
      <w:proofErr w:type="gramEnd"/>
      <w:r>
        <w:t xml:space="preserve"> a timer T3527 upon sending the RELAY AUTHENTICATION RESPONSE message to the AMF.</w:t>
      </w:r>
    </w:p>
    <w:p w14:paraId="6E4B5C41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5C1F15CF" w14:textId="77777777" w:rsidR="00F70751" w:rsidRDefault="00F70751" w:rsidP="00F70751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2F948B21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KEY ACCEPT message;</w:t>
      </w:r>
    </w:p>
    <w:p w14:paraId="70AA3E29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KEY ACCEPT message to the PRTI value of the RELAY KEY REQUEST message;</w:t>
      </w:r>
    </w:p>
    <w:p w14:paraId="4E1FAE8B" w14:textId="77777777" w:rsidR="00F70751" w:rsidRDefault="00F70751" w:rsidP="00F70751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AUSF, if any;</w:t>
      </w:r>
    </w:p>
    <w:p w14:paraId="3077E9E2" w14:textId="77777777" w:rsidR="00F70751" w:rsidRDefault="00F70751" w:rsidP="00F70751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proofErr w:type="spellStart"/>
      <w:r>
        <w:t>K</w:t>
      </w:r>
      <w:r>
        <w:rPr>
          <w:vertAlign w:val="subscript"/>
        </w:rPr>
        <w:t>NR_ProSe</w:t>
      </w:r>
      <w:proofErr w:type="spellEnd"/>
      <w:r>
        <w:t xml:space="preserve"> and nonce_2 received from AUSF</w:t>
      </w:r>
      <w:r>
        <w:rPr>
          <w:lang w:eastAsia="zh-CN"/>
        </w:rPr>
        <w:t>; and</w:t>
      </w:r>
    </w:p>
    <w:p w14:paraId="03543F59" w14:textId="77777777" w:rsidR="00F70751" w:rsidRDefault="00F70751" w:rsidP="00F7075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the </w:t>
      </w:r>
      <w:r w:rsidRPr="00155CE9">
        <w:rPr>
          <w:lang w:eastAsia="zh-CN"/>
        </w:rPr>
        <w:t>5GPRUK ID</w:t>
      </w:r>
      <w:r>
        <w:rPr>
          <w:lang w:eastAsia="zh-CN"/>
        </w:rPr>
        <w:t xml:space="preserve">, </w:t>
      </w:r>
      <w:r w:rsidRPr="00155CE9">
        <w:rPr>
          <w:lang w:eastAsia="zh-CN"/>
        </w:rPr>
        <w:t>if provided by AUSF</w:t>
      </w:r>
      <w:r>
        <w:rPr>
          <w:lang w:eastAsia="zh-CN"/>
        </w:rPr>
        <w:t xml:space="preserve">,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520EEE4E" w14:textId="25F7633B" w:rsidR="00F70751" w:rsidRDefault="00F70751" w:rsidP="00F70751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</w:t>
      </w:r>
      <w:ins w:id="19" w:author="赵晓雪" w:date="2022-09-30T15:52:00Z">
        <w:r w:rsidR="0003480B">
          <w:rPr>
            <w:rFonts w:hint="eastAsia"/>
            <w:lang w:eastAsia="zh-CN"/>
          </w:rPr>
          <w:t xml:space="preserve">store </w:t>
        </w:r>
        <w:proofErr w:type="spellStart"/>
        <w:r w:rsidR="0003480B">
          <w:t>K</w:t>
        </w:r>
        <w:r w:rsidR="0003480B">
          <w:rPr>
            <w:vertAlign w:val="subscript"/>
          </w:rPr>
          <w:t>NR_ProSe</w:t>
        </w:r>
        <w:proofErr w:type="spellEnd"/>
        <w:r w:rsidR="0003480B">
          <w:rPr>
            <w:rFonts w:hint="eastAsia"/>
            <w:lang w:eastAsia="zh-CN"/>
          </w:rPr>
          <w:t>, and</w:t>
        </w:r>
        <w:r w:rsidR="0003480B" w:rsidRPr="007B3D76">
          <w:rPr>
            <w:lang w:eastAsia="zh-CN"/>
          </w:rPr>
          <w:t xml:space="preserve"> </w:t>
        </w:r>
        <w:r w:rsidR="0003480B" w:rsidRPr="005B29E9">
          <w:rPr>
            <w:lang w:eastAsia="zh-CN"/>
          </w:rPr>
          <w:t xml:space="preserve">derive </w:t>
        </w:r>
        <w:r w:rsidR="0003480B">
          <w:rPr>
            <w:rFonts w:hint="eastAsia"/>
            <w:lang w:eastAsia="zh-CN"/>
          </w:rPr>
          <w:t xml:space="preserve">the </w:t>
        </w:r>
        <w:r w:rsidR="0003480B" w:rsidRPr="00445A0C">
          <w:t xml:space="preserve">NR PC5 </w:t>
        </w:r>
        <w:r w:rsidR="0003480B" w:rsidRPr="005B29E9">
          <w:rPr>
            <w:lang w:eastAsia="zh-CN"/>
          </w:rPr>
          <w:t xml:space="preserve">integrity key </w:t>
        </w:r>
        <w:proofErr w:type="spellStart"/>
        <w:r w:rsidR="0003480B" w:rsidRPr="005B29E9">
          <w:t>K</w:t>
        </w:r>
        <w:r w:rsidR="0003480B" w:rsidRPr="005B29E9">
          <w:rPr>
            <w:vertAlign w:val="subscript"/>
          </w:rPr>
          <w:t>relay-int</w:t>
        </w:r>
        <w:proofErr w:type="spellEnd"/>
        <w:r w:rsidR="0003480B" w:rsidRPr="005B29E9">
          <w:rPr>
            <w:lang w:eastAsia="zh-CN"/>
          </w:rPr>
          <w:t xml:space="preserve"> from </w:t>
        </w:r>
        <w:proofErr w:type="spellStart"/>
        <w:r w:rsidR="0003480B" w:rsidRPr="005B29E9">
          <w:rPr>
            <w:lang w:eastAsia="zh-CN"/>
          </w:rPr>
          <w:t>K</w:t>
        </w:r>
        <w:r w:rsidR="0003480B" w:rsidRPr="005B29E9">
          <w:rPr>
            <w:vertAlign w:val="subscript"/>
            <w:lang w:eastAsia="zh-CN"/>
          </w:rPr>
          <w:t>NR</w:t>
        </w:r>
        <w:r w:rsidR="0003480B" w:rsidRPr="005B29E9">
          <w:rPr>
            <w:b/>
            <w:vertAlign w:val="subscript"/>
            <w:lang w:eastAsia="zh-CN"/>
          </w:rPr>
          <w:t>_</w:t>
        </w:r>
        <w:r w:rsidR="0003480B" w:rsidRPr="005B29E9">
          <w:rPr>
            <w:vertAlign w:val="subscript"/>
            <w:lang w:eastAsia="zh-CN"/>
          </w:rPr>
          <w:t>ProSe</w:t>
        </w:r>
        <w:proofErr w:type="spellEnd"/>
        <w:r w:rsidR="0003480B">
          <w:rPr>
            <w:rFonts w:hint="eastAsia"/>
            <w:lang w:eastAsia="zh-CN"/>
          </w:rPr>
          <w:t>.</w:t>
        </w:r>
      </w:ins>
      <w:ins w:id="20" w:author="赵晓雪" w:date="2022-09-30T16:05:00Z">
        <w:r w:rsidR="00CF1C57">
          <w:rPr>
            <w:rFonts w:hint="eastAsia"/>
            <w:lang w:eastAsia="zh-CN"/>
          </w:rPr>
          <w:t xml:space="preserve"> </w:t>
        </w:r>
      </w:ins>
      <w:ins w:id="21" w:author="赵晓雪" w:date="2022-09-30T15:52:00Z">
        <w:r w:rsidR="0003480B">
          <w:rPr>
            <w:rFonts w:hint="eastAsia"/>
            <w:lang w:eastAsia="zh-CN"/>
          </w:rPr>
          <w:t xml:space="preserve">The UE </w:t>
        </w:r>
        <w:r w:rsidR="0003480B">
          <w:rPr>
            <w:lang w:eastAsia="zh-CN"/>
          </w:rPr>
          <w:t>shall</w:t>
        </w:r>
        <w:r w:rsidR="0003480B">
          <w:rPr>
            <w:rFonts w:hint="eastAsia"/>
            <w:lang w:eastAsia="zh-CN"/>
          </w:rPr>
          <w:t xml:space="preserve"> then </w:t>
        </w:r>
        <w:r w:rsidR="0003480B" w:rsidRPr="005B29E9">
          <w:rPr>
            <w:lang w:eastAsia="zh-CN"/>
          </w:rPr>
          <w:t xml:space="preserve">send 5G </w:t>
        </w:r>
        <w:proofErr w:type="spellStart"/>
        <w:r w:rsidR="0003480B" w:rsidRPr="005B29E9">
          <w:rPr>
            <w:lang w:eastAsia="zh-CN"/>
          </w:rPr>
          <w:t>ProSe</w:t>
        </w:r>
        <w:proofErr w:type="spellEnd"/>
        <w:r w:rsidR="0003480B" w:rsidRPr="005B29E9">
          <w:rPr>
            <w:lang w:eastAsia="zh-CN"/>
          </w:rPr>
          <w:t xml:space="preserve"> Remote UE's PC5 signalling security polic</w:t>
        </w:r>
        <w:r w:rsidR="0003480B" w:rsidRPr="005B29E9">
          <w:rPr>
            <w:rFonts w:hint="eastAsia"/>
            <w:lang w:eastAsia="zh-CN"/>
          </w:rPr>
          <w:t>y</w:t>
        </w:r>
      </w:ins>
      <w:ins w:id="22" w:author="赵晓雪" w:date="2022-09-26T19:08:00Z">
        <w:r w:rsidR="0003480B">
          <w:rPr>
            <w:rFonts w:hint="eastAsia"/>
            <w:lang w:eastAsia="zh-CN"/>
          </w:rPr>
          <w:t>,</w:t>
        </w:r>
      </w:ins>
      <w:del w:id="23" w:author="赵晓雪" w:date="2022-09-26T19:08:00Z">
        <w:r w:rsidDel="00F70751">
          <w:delText>forward</w:delText>
        </w:r>
      </w:del>
      <w:r>
        <w:t xml:space="preserve"> the EAP-success message, if any, and nonce_2</w:t>
      </w:r>
      <w:r w:rsidR="0003480B" w:rsidRPr="0003480B">
        <w:rPr>
          <w:lang w:eastAsia="zh-CN"/>
        </w:rPr>
        <w:t xml:space="preserve"> </w:t>
      </w:r>
      <w:ins w:id="24" w:author="赵晓雪" w:date="2022-09-30T15:55:00Z">
        <w:r w:rsidR="0003480B" w:rsidRPr="005B29E9">
          <w:rPr>
            <w:lang w:eastAsia="zh-CN"/>
          </w:rPr>
          <w:t xml:space="preserve">in </w:t>
        </w:r>
        <w:r w:rsidR="0003480B">
          <w:rPr>
            <w:rFonts w:hint="eastAsia"/>
            <w:lang w:eastAsia="zh-CN"/>
          </w:rPr>
          <w:t xml:space="preserve">the </w:t>
        </w:r>
        <w:r w:rsidR="0003480B" w:rsidRPr="00C33F68">
          <w:t>PROSE DIRECT LINK SECURITY MODE COMMAND</w:t>
        </w:r>
        <w:r w:rsidR="0003480B" w:rsidRPr="00046421">
          <w:rPr>
            <w:lang w:eastAsia="zh-CN"/>
          </w:rPr>
          <w:t xml:space="preserve"> </w:t>
        </w:r>
        <w:r w:rsidR="0003480B" w:rsidRPr="005B29E9">
          <w:rPr>
            <w:lang w:eastAsia="zh-CN"/>
          </w:rPr>
          <w:t>message</w:t>
        </w:r>
        <w:r w:rsidR="0003480B">
          <w:rPr>
            <w:rFonts w:hint="eastAsia"/>
            <w:lang w:eastAsia="zh-CN"/>
          </w:rPr>
          <w:t>,</w:t>
        </w:r>
      </w:ins>
      <w:ins w:id="25" w:author="赵晓雪" w:date="2022-09-26T19:08:00Z">
        <w:r w:rsidR="0003480B" w:rsidRPr="00F70751">
          <w:rPr>
            <w:lang w:eastAsia="zh-CN"/>
          </w:rPr>
          <w:t xml:space="preserve"> </w:t>
        </w:r>
        <w:r>
          <w:rPr>
            <w:lang w:eastAsia="zh-CN"/>
          </w:rPr>
          <w:t>which is integrity protected</w:t>
        </w:r>
      </w:ins>
      <w:ins w:id="26" w:author="赵晓雪" w:date="2022-09-26T19:09:00Z">
        <w:r>
          <w:rPr>
            <w:rFonts w:hint="eastAsia"/>
            <w:lang w:eastAsia="zh-CN"/>
          </w:rPr>
          <w:t xml:space="preserve"> </w:t>
        </w:r>
      </w:ins>
      <w:ins w:id="27" w:author="赵晓雪" w:date="2022-09-26T19:08:00Z">
        <w:r w:rsidRPr="005B29E9">
          <w:rPr>
            <w:lang w:eastAsia="zh-CN"/>
          </w:rPr>
          <w:t xml:space="preserve">using </w:t>
        </w:r>
        <w:proofErr w:type="spellStart"/>
        <w:r w:rsidRPr="005B29E9">
          <w:t>K</w:t>
        </w:r>
        <w:r w:rsidRPr="005B29E9">
          <w:rPr>
            <w:vertAlign w:val="subscript"/>
          </w:rPr>
          <w:t>relay-int</w:t>
        </w:r>
        <w:proofErr w:type="spellEnd"/>
        <w:r w:rsidRPr="007B3D76">
          <w:rPr>
            <w:rFonts w:hint="eastAsia"/>
            <w:lang w:eastAsia="zh-CN"/>
          </w:rPr>
          <w:t>,</w:t>
        </w:r>
      </w:ins>
      <w:r>
        <w:t xml:space="preserve"> to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28" w:author="赵晓雪" w:date="2022-09-30T16:05:00Z">
        <w:r w:rsidDel="00CF1C57">
          <w:delText>s</w:delText>
        </w:r>
      </w:del>
      <w:r>
        <w:t xml:space="preserve"> the authentication is completed successfully.</w:t>
      </w:r>
      <w:bookmarkStart w:id="29" w:name="_GoBack"/>
      <w:bookmarkEnd w:id="29"/>
    </w:p>
    <w:p w14:paraId="44400201" w14:textId="77777777" w:rsidR="009A1C01" w:rsidRPr="00F70751" w:rsidRDefault="009A1C01" w:rsidP="009A1C01">
      <w:pPr>
        <w:rPr>
          <w:noProof/>
        </w:rPr>
      </w:pPr>
    </w:p>
    <w:p w14:paraId="30BA6363" w14:textId="57329295" w:rsidR="009A1C01" w:rsidRPr="00E27C93" w:rsidRDefault="009A1C01" w:rsidP="00E2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9A1C01" w:rsidRPr="00E27C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75A4C" w14:textId="77777777" w:rsidR="007017AA" w:rsidRDefault="007017AA">
      <w:r>
        <w:separator/>
      </w:r>
    </w:p>
  </w:endnote>
  <w:endnote w:type="continuationSeparator" w:id="0">
    <w:p w14:paraId="6D556835" w14:textId="77777777" w:rsidR="007017AA" w:rsidRDefault="0070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AF09C" w14:textId="77777777" w:rsidR="007017AA" w:rsidRDefault="007017AA">
      <w:r>
        <w:separator/>
      </w:r>
    </w:p>
  </w:footnote>
  <w:footnote w:type="continuationSeparator" w:id="0">
    <w:p w14:paraId="651C26EC" w14:textId="77777777" w:rsidR="007017AA" w:rsidRDefault="00701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7B"/>
    <w:rsid w:val="000101A3"/>
    <w:rsid w:val="00022E4A"/>
    <w:rsid w:val="00031BC1"/>
    <w:rsid w:val="000340C4"/>
    <w:rsid w:val="0003480B"/>
    <w:rsid w:val="000515FF"/>
    <w:rsid w:val="00056CC0"/>
    <w:rsid w:val="000628F9"/>
    <w:rsid w:val="0009125C"/>
    <w:rsid w:val="000A5643"/>
    <w:rsid w:val="000A6394"/>
    <w:rsid w:val="000B7FED"/>
    <w:rsid w:val="000C038A"/>
    <w:rsid w:val="000C6598"/>
    <w:rsid w:val="000D103C"/>
    <w:rsid w:val="000D44B3"/>
    <w:rsid w:val="0011779B"/>
    <w:rsid w:val="00135822"/>
    <w:rsid w:val="00145D43"/>
    <w:rsid w:val="001527E8"/>
    <w:rsid w:val="00160884"/>
    <w:rsid w:val="001610E4"/>
    <w:rsid w:val="0018261E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5F57"/>
    <w:rsid w:val="002B4FC5"/>
    <w:rsid w:val="002B5741"/>
    <w:rsid w:val="002C24E4"/>
    <w:rsid w:val="002C5297"/>
    <w:rsid w:val="002D0268"/>
    <w:rsid w:val="002D0579"/>
    <w:rsid w:val="002D0874"/>
    <w:rsid w:val="002E3959"/>
    <w:rsid w:val="002E472E"/>
    <w:rsid w:val="002E59FB"/>
    <w:rsid w:val="002E5DCE"/>
    <w:rsid w:val="002E64DC"/>
    <w:rsid w:val="003013C4"/>
    <w:rsid w:val="00305409"/>
    <w:rsid w:val="0030555B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17EA5"/>
    <w:rsid w:val="004242F1"/>
    <w:rsid w:val="004248FF"/>
    <w:rsid w:val="00453F26"/>
    <w:rsid w:val="00463B70"/>
    <w:rsid w:val="004825FB"/>
    <w:rsid w:val="004A5BB5"/>
    <w:rsid w:val="004B5B4A"/>
    <w:rsid w:val="004B75B7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043C2"/>
    <w:rsid w:val="0061322A"/>
    <w:rsid w:val="00614132"/>
    <w:rsid w:val="00621188"/>
    <w:rsid w:val="006257ED"/>
    <w:rsid w:val="00660F9E"/>
    <w:rsid w:val="00665C47"/>
    <w:rsid w:val="00666908"/>
    <w:rsid w:val="006718EF"/>
    <w:rsid w:val="00672049"/>
    <w:rsid w:val="00685400"/>
    <w:rsid w:val="00695808"/>
    <w:rsid w:val="006977DC"/>
    <w:rsid w:val="006A61E8"/>
    <w:rsid w:val="006B402A"/>
    <w:rsid w:val="006B46FB"/>
    <w:rsid w:val="006D50F1"/>
    <w:rsid w:val="006E21FB"/>
    <w:rsid w:val="006E541B"/>
    <w:rsid w:val="006F1CEC"/>
    <w:rsid w:val="007017AA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C3C7F"/>
    <w:rsid w:val="007D6A07"/>
    <w:rsid w:val="007F7259"/>
    <w:rsid w:val="0080158B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C085D"/>
    <w:rsid w:val="008D7284"/>
    <w:rsid w:val="008F3789"/>
    <w:rsid w:val="008F686C"/>
    <w:rsid w:val="008F742E"/>
    <w:rsid w:val="00905B3F"/>
    <w:rsid w:val="009105AE"/>
    <w:rsid w:val="00910B65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D02B1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47E70"/>
    <w:rsid w:val="00A50CF0"/>
    <w:rsid w:val="00A56F27"/>
    <w:rsid w:val="00A7671C"/>
    <w:rsid w:val="00A8466B"/>
    <w:rsid w:val="00A86CA4"/>
    <w:rsid w:val="00AA2CBC"/>
    <w:rsid w:val="00AA774C"/>
    <w:rsid w:val="00AC5820"/>
    <w:rsid w:val="00AD1CD8"/>
    <w:rsid w:val="00AF609A"/>
    <w:rsid w:val="00B16773"/>
    <w:rsid w:val="00B258BB"/>
    <w:rsid w:val="00B42DA5"/>
    <w:rsid w:val="00B52AAE"/>
    <w:rsid w:val="00B53B0B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C049F9"/>
    <w:rsid w:val="00C1357F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3368"/>
    <w:rsid w:val="00CC5026"/>
    <w:rsid w:val="00CC68D0"/>
    <w:rsid w:val="00CD7748"/>
    <w:rsid w:val="00CE0FFA"/>
    <w:rsid w:val="00CE1DA9"/>
    <w:rsid w:val="00CF1C57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60EC8"/>
    <w:rsid w:val="00D66520"/>
    <w:rsid w:val="00D831EC"/>
    <w:rsid w:val="00D92D34"/>
    <w:rsid w:val="00D960D0"/>
    <w:rsid w:val="00D974FD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27C93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076EF"/>
    <w:rsid w:val="00F11017"/>
    <w:rsid w:val="00F15DE3"/>
    <w:rsid w:val="00F25D98"/>
    <w:rsid w:val="00F300FB"/>
    <w:rsid w:val="00F453CC"/>
    <w:rsid w:val="00F52A0E"/>
    <w:rsid w:val="00F57D1B"/>
    <w:rsid w:val="00F63B3D"/>
    <w:rsid w:val="00F70751"/>
    <w:rsid w:val="00F847EC"/>
    <w:rsid w:val="00FA0193"/>
    <w:rsid w:val="00FA1B44"/>
    <w:rsid w:val="00FA75E9"/>
    <w:rsid w:val="00FB6386"/>
    <w:rsid w:val="00FB7C5A"/>
    <w:rsid w:val="00FC45B5"/>
    <w:rsid w:val="00FE4CC3"/>
    <w:rsid w:val="00FF441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CF054-4244-4AE4-8106-D7EE1C66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3</cp:revision>
  <cp:lastPrinted>1900-12-31T16:00:00Z</cp:lastPrinted>
  <dcterms:created xsi:type="dcterms:W3CDTF">2022-09-30T08:05:00Z</dcterms:created>
  <dcterms:modified xsi:type="dcterms:W3CDTF">2022-09-30T08:06:00Z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